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</w:t>
      </w:r>
      <w:r>
        <w:rPr>
          <w:rFonts w:hint="eastAsia"/>
          <w:b/>
          <w:i/>
          <w:sz w:val="28"/>
          <w:highlight w:val="none"/>
          <w:lang w:val="en-US" w:eastAsia="zh-CN"/>
        </w:rPr>
        <w:t>8</w:t>
      </w:r>
      <w:r>
        <w:rPr>
          <w:rFonts w:hint="eastAsia"/>
          <w:b/>
          <w:i/>
          <w:sz w:val="28"/>
          <w:highlight w:val="green"/>
          <w:lang w:val="en-US" w:eastAsia="zh-CN"/>
        </w:rPr>
        <w:t>r</w:t>
      </w:r>
      <w:r>
        <w:rPr>
          <w:rFonts w:hint="default"/>
          <w:b/>
          <w:i/>
          <w:sz w:val="28"/>
          <w:highlight w:val="green"/>
          <w:lang w:val="en-US" w:eastAsia="zh-CN"/>
        </w:rPr>
        <w:t>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0356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</w:t>
            </w:r>
            <w:r>
              <w:rPr>
                <w:rFonts w:hint="default"/>
                <w:highlight w:val="yellow"/>
                <w:lang w:val="en-US"/>
              </w:rPr>
              <w:t>2</w:t>
            </w:r>
            <w:r>
              <w:rPr>
                <w:rFonts w:hint="default"/>
                <w:lang w:val="en-US"/>
              </w:rPr>
              <w:t xml:space="preserve">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“maxUplinkDutyCycle-PC2-FR1”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“maxUplinkDutyCycle-PC2-FR1”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PC2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/>
                <w:highlight w:val="yellow"/>
                <w:lang w:val="en-US"/>
              </w:rPr>
              <w:t>The related CR is R5-22</w:t>
            </w:r>
            <w:r>
              <w:rPr>
                <w:rFonts w:hint="eastAsia"/>
                <w:highlight w:val="yellow"/>
                <w:lang w:val="en-US" w:eastAsia="zh-CN"/>
              </w:rPr>
              <w:t>4209</w:t>
            </w:r>
            <w:r>
              <w:rPr>
                <w:rFonts w:hint="default"/>
                <w:highlight w:val="yellow"/>
                <w:lang w:val="en-US"/>
              </w:rPr>
              <w:t xml:space="preserve">. </w:t>
            </w:r>
            <w:r>
              <w:rPr>
                <w:rFonts w:hint="default"/>
                <w:sz w:val="21"/>
                <w:szCs w:val="24"/>
                <w:highlight w:val="yellow"/>
              </w:rPr>
              <w:t>Table A.4.3.1-4g</w:t>
            </w:r>
            <w:r>
              <w:rPr>
                <w:rFonts w:hint="default"/>
                <w:highlight w:val="yellow"/>
                <w:lang w:val="en-US"/>
              </w:rPr>
              <w:t xml:space="preserve"> should be implemented before R5-22</w:t>
            </w:r>
            <w:r>
              <w:rPr>
                <w:rFonts w:hint="eastAsia"/>
                <w:highlight w:val="yellow"/>
                <w:lang w:val="en-US" w:eastAsia="zh-CN"/>
              </w:rPr>
              <w:t>4209</w:t>
            </w:r>
            <w:r>
              <w:rPr>
                <w:rFonts w:hint="default"/>
                <w:highlight w:val="yellow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NR_RF_TxD-UEConTest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; Title has been revised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PC1.5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PC2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.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Other comments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updated for clarification</w:t>
            </w:r>
            <w:r>
              <w:rPr>
                <w:rFonts w:hint="default"/>
                <w:highlight w:val="yellow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green"/>
                <w:lang w:val="en-US" w:eastAsia="zh-CN"/>
              </w:rPr>
              <w:t>R2: Columns “</w:t>
            </w:r>
            <w:r>
              <w:rPr>
                <w:highlight w:val="green"/>
              </w:rPr>
              <w:t>Parameter Type</w:t>
            </w:r>
            <w:r>
              <w:rPr>
                <w:rFonts w:hint="default"/>
                <w:highlight w:val="green"/>
                <w:lang w:val="en-US" w:eastAsia="zh-CN"/>
              </w:rPr>
              <w:t>” and “</w:t>
            </w:r>
            <w:r>
              <w:rPr>
                <w:highlight w:val="green"/>
              </w:rPr>
              <w:t>Supported Value</w:t>
            </w:r>
            <w:r>
              <w:rPr>
                <w:rFonts w:hint="default"/>
                <w:highlight w:val="green"/>
                <w:lang w:val="en-US" w:eastAsia="zh-CN"/>
              </w:rPr>
              <w:t>” have been added into “</w:t>
            </w:r>
            <w:r>
              <w:rPr>
                <w:rFonts w:hint="default"/>
                <w:sz w:val="21"/>
                <w:szCs w:val="24"/>
                <w:highlight w:val="green"/>
              </w:rPr>
              <w:t>Table A.4.3.1-4</w:t>
            </w:r>
            <w:r>
              <w:rPr>
                <w:rFonts w:hint="default"/>
                <w:sz w:val="21"/>
                <w:szCs w:val="24"/>
                <w:highlight w:val="green"/>
                <w:lang w:val="en-US"/>
              </w:rPr>
              <w:t>g</w:t>
            </w:r>
            <w:bookmarkStart w:id="24" w:name="_GoBack"/>
            <w:bookmarkEnd w:id="24"/>
            <w:r>
              <w:rPr>
                <w:rFonts w:hint="default"/>
                <w:highlight w:val="green"/>
                <w:lang w:val="en-US" w:eastAsia="zh-CN"/>
              </w:rPr>
              <w:t>”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2217967"/>
      <w:bookmarkStart w:id="5" w:name="_Toc90971497"/>
      <w:bookmarkStart w:id="6" w:name="_Toc75510019"/>
      <w:bookmarkStart w:id="7" w:name="_Toc58499579"/>
      <w:bookmarkStart w:id="8" w:name="_Toc36713654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58245132"/>
      <w:bookmarkStart w:id="11" w:name="_Toc27410899"/>
      <w:bookmarkStart w:id="12" w:name="_Toc51772926"/>
      <w:bookmarkStart w:id="13" w:name="_Toc36039411"/>
      <w:bookmarkStart w:id="14" w:name="_Toc83706888"/>
      <w:bookmarkStart w:id="15" w:name="_Toc90491593"/>
      <w:bookmarkStart w:id="16" w:name="_Toc43838771"/>
      <w:bookmarkStart w:id="17" w:name="_Toc69067702"/>
      <w:bookmarkStart w:id="18" w:name="_Toc68089581"/>
      <w:bookmarkStart w:id="19" w:name="_Toc100147687"/>
      <w:bookmarkStart w:id="20" w:name="_Toc106740959"/>
      <w:bookmarkStart w:id="21" w:name="_Toc75383240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ins w:id="0" w:author="wangliyuan@hq.cmcc" w:date="2022-07-07T19:34:30Z"/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1" w:author="wangliyuan@hq.cmcc" w:date="2022-07-07T19:34:23Z"/>
          <w:rFonts w:hint="default"/>
          <w:sz w:val="21"/>
          <w:szCs w:val="24"/>
        </w:rPr>
      </w:pPr>
      <w:ins w:id="2" w:author="wangliyuan@hq.cmcc" w:date="2022-07-07T19:34:23Z">
        <w:r>
          <w:rPr>
            <w:rFonts w:hint="default"/>
            <w:sz w:val="21"/>
            <w:szCs w:val="24"/>
          </w:rPr>
          <w:t xml:space="preserve">Table A.4.3.1-4g: NR FR1 </w:t>
        </w:r>
      </w:ins>
      <w:ins w:id="3" w:author="wangliyuan@hq.cmcc" w:date="2022-07-07T19:34:23Z">
        <w:r>
          <w:rPr>
            <w:rFonts w:hint="default" w:eastAsia="Yu Mincho"/>
            <w:sz w:val="21"/>
            <w:szCs w:val="24"/>
          </w:rPr>
          <w:t>maxUplinkDutyCycle-PC2-FR1</w:t>
        </w:r>
      </w:ins>
      <w:ins w:id="4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</w:t>
        </w:r>
      </w:ins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09"/>
        <w:gridCol w:w="583"/>
        <w:gridCol w:w="1490"/>
        <w:gridCol w:w="735"/>
        <w:gridCol w:w="867"/>
        <w:gridCol w:w="2233"/>
        <w:gridCol w:w="1092"/>
        <w:gridCol w:w="1208"/>
        <w:gridCol w:w="1108"/>
        <w:tblGridChange w:id="5">
          <w:tblGrid>
            <w:gridCol w:w="14"/>
            <w:gridCol w:w="395"/>
            <w:gridCol w:w="583"/>
            <w:gridCol w:w="298"/>
            <w:gridCol w:w="1192"/>
            <w:gridCol w:w="735"/>
            <w:gridCol w:w="867"/>
            <w:gridCol w:w="2233"/>
            <w:gridCol w:w="1092"/>
            <w:gridCol w:w="1208"/>
            <w:gridCol w:w="1108"/>
          </w:tblGrid>
        </w:tblGridChange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" w:author="wangliyuan@hq.cmcc" w:date="2022-07-07T19:34:23Z"/>
        </w:trPr>
        <w:tc>
          <w:tcPr>
            <w:tcW w:w="2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2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3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7" w:author="wangliyuan@hq.cmcc" w:date="2022-07-07T19:34:23Z"/>
                <w:rFonts w:hint="default"/>
                <w:sz w:val="18"/>
                <w:szCs w:val="24"/>
              </w:rPr>
            </w:pPr>
            <w:ins w:id="18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  <w:ins w:id="19" w:author="Danni SONG(CMCC)" w:date="2022-08-24T23:02:20Z">
              <w:r>
                <w:rPr>
                  <w:rFonts w:hint="default"/>
                  <w:sz w:val="18"/>
                  <w:szCs w:val="24"/>
                  <w:lang w:val="en-US"/>
                </w:rPr>
                <w:t xml:space="preserve"> </w:t>
              </w:r>
            </w:ins>
            <w:ins w:id="20" w:author="Danni SONG(CMCC)" w:date="2022-08-24T23:02:18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Parameter Name</w:t>
              </w:r>
            </w:ins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1" w:author="wangliyuan@hq.cmcc" w:date="2022-07-07T19:34:23Z"/>
              </w:rPr>
            </w:pPr>
            <w:ins w:id="22" w:author="Danni SONG(CMCC)" w:date="2022-08-24T23:02:29Z">
              <w:r>
                <w:rPr>
                  <w:highlight w:val="green"/>
                </w:rPr>
                <w:t>Parameter Type</w:t>
              </w:r>
            </w:ins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3" w:author="wangliyuan@hq.cmcc" w:date="2022-07-07T19:34:23Z"/>
              </w:rPr>
            </w:pPr>
            <w:ins w:id="24" w:author="Danni SONG(CMCC)" w:date="2022-08-24T23:02:35Z">
              <w:r>
                <w:rPr>
                  <w:highlight w:val="green"/>
                </w:rPr>
                <w:t>Supported Value</w:t>
              </w:r>
            </w:ins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25" w:author="Danni SONG(CMCC)" w:date="2022-07-15T11:10:20Z"/>
              </w:rPr>
            </w:pPr>
            <w:ins w:id="26" w:author="Danni SONG(CMCC)" w:date="2022-07-15T11:10:20Z">
              <w:r>
                <w:rPr/>
                <w:t xml:space="preserve">Supported </w:t>
              </w:r>
            </w:ins>
            <w:ins w:id="27" w:author="Danni SONG(CMCC)" w:date="2022-07-15T11:11:56Z">
              <w:r>
                <w:rPr/>
                <w:t>UE capability</w:t>
              </w:r>
            </w:ins>
          </w:p>
          <w:p>
            <w:pPr>
              <w:pStyle w:val="58"/>
              <w:spacing w:beforeLines="0" w:afterLines="0"/>
              <w:rPr>
                <w:ins w:id="28" w:author="wangliyuan@hq.cmcc" w:date="2022-07-07T19:34:23Z"/>
                <w:rFonts w:hint="default"/>
                <w:sz w:val="18"/>
                <w:szCs w:val="24"/>
              </w:rPr>
            </w:pPr>
            <w:ins w:id="29" w:author="Danni SONG(CMCC)" w:date="2022-07-15T11:10:20Z">
              <w:r>
                <w:rPr/>
                <w:t>(N</w:t>
              </w:r>
            </w:ins>
            <w:ins w:id="30" w:author="Danni SONG(CMCC)" w:date="2022-07-15T11:27:45Z">
              <w:r>
                <w:rPr>
                  <w:rFonts w:hint="default"/>
                  <w:lang w:val="en-US"/>
                </w:rPr>
                <w:t>OT</w:t>
              </w:r>
            </w:ins>
            <w:ins w:id="31" w:author="Danni SONG(CMCC)" w:date="2022-07-15T11:27:46Z">
              <w:r>
                <w:rPr>
                  <w:rFonts w:hint="default"/>
                  <w:lang w:val="en-US"/>
                </w:rPr>
                <w:t>E</w:t>
              </w:r>
            </w:ins>
            <w:ins w:id="32" w:author="Danni SONG(CMCC)" w:date="2022-07-15T11:10:20Z">
              <w:r>
                <w:rPr/>
                <w:t xml:space="preserve"> </w:t>
              </w:r>
            </w:ins>
            <w:ins w:id="33" w:author="Danni SONG(CMCC)" w:date="2022-07-15T11:12:01Z">
              <w:r>
                <w:rPr>
                  <w:rFonts w:hint="default"/>
                  <w:lang w:val="en-US"/>
                </w:rPr>
                <w:t>1</w:t>
              </w:r>
            </w:ins>
            <w:ins w:id="34" w:author="Danni SONG(CMCC)" w:date="2022-07-15T11:10:20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5" w:author="wangliyuan@hq.cmcc" w:date="2022-07-07T19:34:23Z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6" w:author="wangliyuan@hq.cmcc" w:date="2022-07-07T19:34:23Z"/>
                <w:rFonts w:hint="default"/>
                <w:sz w:val="18"/>
                <w:szCs w:val="24"/>
              </w:rPr>
            </w:pPr>
            <w:ins w:id="37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8" w:author="wangliyuan@hq.cmcc" w:date="2022-07-07T19:34:23Z"/>
                <w:rFonts w:hint="default"/>
                <w:sz w:val="18"/>
                <w:szCs w:val="24"/>
              </w:rPr>
            </w:pPr>
            <w:ins w:id="39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0" w:author="wangliyuan@hq.cmcc" w:date="2022-07-07T19:34:23Z"/>
                <w:rFonts w:hint="default"/>
                <w:sz w:val="18"/>
                <w:szCs w:val="24"/>
              </w:rPr>
            </w:pPr>
            <w:ins w:id="41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42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maxUplinkDutyCycle-PC2-FR1</w:t>
              </w:r>
            </w:ins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3" w:author="wangliyuan@hq.cmcc" w:date="2022-07-07T19:34:23Z"/>
                <w:rFonts w:hint="default"/>
                <w:sz w:val="18"/>
                <w:szCs w:val="24"/>
              </w:rPr>
            </w:pPr>
            <w:ins w:id="44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5" w:author="wangliyuan@hq.cmcc" w:date="2022-07-07T19:34:23Z"/>
                <w:rFonts w:hint="default"/>
                <w:sz w:val="18"/>
                <w:szCs w:val="24"/>
              </w:rPr>
            </w:pPr>
            <w:ins w:id="46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47" w:author="wangliyuan@hq.cmcc" w:date="2022-07-07T19:34:23Z">
              <w:r>
                <w:rPr>
                  <w:rFonts w:hint="default"/>
                  <w:sz w:val="18"/>
                  <w:szCs w:val="24"/>
                </w:rPr>
                <w:t>5</w:t>
              </w:r>
            </w:ins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8" w:author="wangliyuan@hq.cmcc" w:date="2022-07-07T19:34:23Z"/>
                <w:rFonts w:hint="default"/>
                <w:sz w:val="18"/>
                <w:szCs w:val="24"/>
              </w:rPr>
            </w:pPr>
            <w:ins w:id="49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50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maxUplinkDutyCycle_PC2_FR1</w:t>
              </w:r>
            </w:ins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1" w:author="wangliyuan@hq.cmcc" w:date="2022-07-07T19:34:23Z"/>
                <w:rFonts w:hint="default"/>
                <w:sz w:val="21"/>
                <w:szCs w:val="24"/>
              </w:rPr>
            </w:pPr>
            <w:ins w:id="52" w:author="Danni SONG(CMCC)" w:date="2022-08-24T23:03:33Z">
              <w:r>
                <w:rPr>
                  <w:highlight w:val="green"/>
                </w:rPr>
                <w:t>enumerated</w:t>
              </w:r>
            </w:ins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3" w:author="wangliyuan@hq.cmcc" w:date="2022-07-07T19:34:23Z"/>
                <w:rFonts w:hint="default"/>
                <w:sz w:val="21"/>
                <w:szCs w:val="24"/>
              </w:rPr>
            </w:pPr>
            <w:ins w:id="54" w:author="Danni SONG(CMCC)" w:date="2022-08-24T23:03:5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n60, n70, n80, n90, n100</w:t>
              </w:r>
            </w:ins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5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6" w:author="wangliyuan@hq.cmcc" w:date="2022-07-07T19:34:23Z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7" w:author="wangliyuan@hq.cmcc" w:date="2022-07-07T19:34:23Z"/>
                <w:rFonts w:hint="default"/>
                <w:sz w:val="18"/>
                <w:szCs w:val="24"/>
              </w:rPr>
            </w:pPr>
            <w:ins w:id="58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9" w:author="wangliyuan@hq.cmcc" w:date="2022-07-07T19:34:23Z"/>
                <w:rFonts w:hint="default"/>
                <w:sz w:val="18"/>
                <w:szCs w:val="24"/>
              </w:rPr>
            </w:pPr>
            <w:ins w:id="60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1" w:author="wangliyuan@hq.cmcc" w:date="2022-07-07T19:34:23Z"/>
                <w:rFonts w:hint="default"/>
                <w:sz w:val="18"/>
                <w:szCs w:val="24"/>
              </w:rPr>
            </w:pPr>
            <w:ins w:id="62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63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maxUplinkDutyCycle-PC2-FR1</w:t>
              </w:r>
            </w:ins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4" w:author="wangliyuan@hq.cmcc" w:date="2022-07-07T19:34:23Z"/>
                <w:rFonts w:hint="default"/>
                <w:sz w:val="18"/>
                <w:szCs w:val="24"/>
              </w:rPr>
            </w:pPr>
            <w:ins w:id="65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6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67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68" w:author="wangliyuan@hq.cmcc" w:date="2022-07-07T19:34:23Z">
              <w:r>
                <w:rPr>
                  <w:rFonts w:hint="default"/>
                  <w:sz w:val="18"/>
                  <w:szCs w:val="24"/>
                </w:rPr>
                <w:t>5</w:t>
              </w:r>
            </w:ins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9" w:author="wangliyuan@hq.cmcc" w:date="2022-07-07T19:34:23Z"/>
                <w:rFonts w:hint="default"/>
                <w:sz w:val="18"/>
                <w:szCs w:val="24"/>
              </w:rPr>
            </w:pPr>
            <w:ins w:id="70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71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maxUplinkDutyCycle_PC2_FR1</w:t>
              </w:r>
            </w:ins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2" w:author="wangliyuan@hq.cmcc" w:date="2022-07-07T19:34:23Z"/>
                <w:rFonts w:hint="default"/>
                <w:sz w:val="21"/>
                <w:szCs w:val="24"/>
              </w:rPr>
            </w:pPr>
            <w:ins w:id="73" w:author="Danni SONG(CMCC)" w:date="2022-08-24T23:03:34Z">
              <w:r>
                <w:rPr>
                  <w:highlight w:val="green"/>
                </w:rPr>
                <w:t>enumerated</w:t>
              </w:r>
            </w:ins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4" w:author="wangliyuan@hq.cmcc" w:date="2022-07-07T19:34:23Z"/>
                <w:rFonts w:hint="default"/>
                <w:sz w:val="21"/>
                <w:szCs w:val="24"/>
              </w:rPr>
            </w:pPr>
            <w:ins w:id="75" w:author="Danni SONG(CMCC)" w:date="2022-08-24T23:03:52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n60, n70, n80, n90, n100</w:t>
              </w:r>
            </w:ins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6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7" w:author="Danni SONG(CMCC)" w:date="2022-07-15T11:12:03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8" w:author="Danni SONG(CMCC)" w:date="2022-07-15T11:12:03Z"/>
                <w:rFonts w:hint="default"/>
                <w:sz w:val="21"/>
                <w:szCs w:val="24"/>
                <w:lang w:val="en-US"/>
              </w:rPr>
            </w:pPr>
            <w:ins w:id="79" w:author="Danni SONG(CMCC)" w:date="2022-07-15T11:13:57Z">
              <w:r>
                <w:rPr/>
                <w:t>N</w:t>
              </w:r>
            </w:ins>
            <w:ins w:id="80" w:author="Danni SONG(CMCC)" w:date="2022-07-15T11:14:03Z">
              <w:r>
                <w:rPr>
                  <w:rFonts w:hint="default"/>
                  <w:lang w:val="en-US"/>
                </w:rPr>
                <w:t>O</w:t>
              </w:r>
            </w:ins>
            <w:ins w:id="81" w:author="Danni SONG(CMCC)" w:date="2022-07-15T11:14:04Z">
              <w:r>
                <w:rPr>
                  <w:rFonts w:hint="default"/>
                  <w:lang w:val="en-US"/>
                </w:rPr>
                <w:t>TE</w:t>
              </w:r>
            </w:ins>
            <w:ins w:id="82" w:author="Danni SONG(CMCC)" w:date="2022-07-15T11:13:57Z">
              <w:r>
                <w:rPr/>
                <w:t xml:space="preserve"> 1:</w:t>
              </w:r>
            </w:ins>
            <w:ins w:id="83" w:author="Danni SONG(CMCC)" w:date="2022-07-15T11:13:57Z">
              <w:r>
                <w:rPr/>
                <w:tab/>
              </w:r>
            </w:ins>
            <w:ins w:id="84" w:author="Danni SONG(CMCC)" w:date="2022-07-15T11:20:26Z">
              <w:r>
                <w:rPr>
                  <w:rFonts w:hint="default"/>
                  <w:lang w:val="en-US"/>
                </w:rPr>
                <w:t>The</w:t>
              </w:r>
            </w:ins>
            <w:ins w:id="85" w:author="Danni SONG(CMCC)" w:date="2022-07-15T11:20:2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86" w:author="Danni SONG(CMCC)" w:date="2022-07-15T11:20:28Z">
              <w:r>
                <w:rPr>
                  <w:rFonts w:hint="default"/>
                  <w:lang w:val="en-US"/>
                </w:rPr>
                <w:t>U</w:t>
              </w:r>
            </w:ins>
            <w:ins w:id="87" w:author="Danni SONG(CMCC)" w:date="2022-07-15T11:20:29Z">
              <w:r>
                <w:rPr>
                  <w:rFonts w:hint="default"/>
                  <w:lang w:val="en-US"/>
                </w:rPr>
                <w:t>E su</w:t>
              </w:r>
            </w:ins>
            <w:ins w:id="88" w:author="Danni SONG(CMCC)" w:date="2022-07-15T11:20:30Z">
              <w:r>
                <w:rPr>
                  <w:rFonts w:hint="default"/>
                  <w:lang w:val="en-US"/>
                </w:rPr>
                <w:t>pp</w:t>
              </w:r>
            </w:ins>
            <w:ins w:id="89" w:author="Danni SONG(CMCC)" w:date="2022-07-15T11:20:32Z">
              <w:r>
                <w:rPr>
                  <w:rFonts w:hint="default"/>
                  <w:lang w:val="en-US"/>
                </w:rPr>
                <w:t>lier</w:t>
              </w:r>
            </w:ins>
            <w:ins w:id="90" w:author="Danni SONG(CMCC)" w:date="2022-07-15T11:20:33Z">
              <w:r>
                <w:rPr>
                  <w:rFonts w:hint="default"/>
                  <w:lang w:val="en-US"/>
                </w:rPr>
                <w:t xml:space="preserve"> sh</w:t>
              </w:r>
            </w:ins>
            <w:ins w:id="91" w:author="Danni SONG(CMCC)" w:date="2022-07-15T11:20:34Z">
              <w:r>
                <w:rPr>
                  <w:rFonts w:hint="default"/>
                  <w:lang w:val="en-US"/>
                </w:rPr>
                <w:t>all i</w:t>
              </w:r>
            </w:ins>
            <w:ins w:id="92" w:author="Danni SONG(CMCC)" w:date="2022-07-15T11:20:35Z">
              <w:r>
                <w:rPr>
                  <w:rFonts w:hint="default"/>
                  <w:lang w:val="en-US"/>
                </w:rPr>
                <w:t>ndi</w:t>
              </w:r>
            </w:ins>
            <w:ins w:id="93" w:author="Danni SONG(CMCC)" w:date="2022-07-15T11:20:36Z">
              <w:r>
                <w:rPr>
                  <w:rFonts w:hint="default"/>
                  <w:lang w:val="en-US"/>
                </w:rPr>
                <w:t>cate</w:t>
              </w:r>
            </w:ins>
            <w:ins w:id="94" w:author="Danni SONG(CMCC)" w:date="2022-07-15T11:20:37Z">
              <w:r>
                <w:rPr>
                  <w:rFonts w:hint="default"/>
                  <w:lang w:val="en-US"/>
                </w:rPr>
                <w:t xml:space="preserve"> the s</w:t>
              </w:r>
            </w:ins>
            <w:ins w:id="95" w:author="Danni SONG(CMCC)" w:date="2022-07-15T11:20:38Z">
              <w:r>
                <w:rPr>
                  <w:rFonts w:hint="default"/>
                  <w:lang w:val="en-US"/>
                </w:rPr>
                <w:t>u</w:t>
              </w:r>
            </w:ins>
            <w:ins w:id="96" w:author="Danni SONG(CMCC)" w:date="2022-07-15T11:20:39Z">
              <w:r>
                <w:rPr>
                  <w:rFonts w:hint="default"/>
                  <w:lang w:val="en-US"/>
                </w:rPr>
                <w:t>pporte</w:t>
              </w:r>
            </w:ins>
            <w:ins w:id="97" w:author="Danni SONG(CMCC)" w:date="2022-07-15T11:20:40Z">
              <w:r>
                <w:rPr>
                  <w:rFonts w:hint="default"/>
                  <w:lang w:val="en-US"/>
                </w:rPr>
                <w:t>d</w:t>
              </w:r>
            </w:ins>
            <w:ins w:id="98" w:author="Danni SONG(CMCC)" w:date="2022-07-15T11:20:41Z">
              <w:r>
                <w:rPr>
                  <w:rFonts w:hint="default"/>
                  <w:lang w:val="en-US"/>
                </w:rPr>
                <w:t xml:space="preserve"> </w:t>
              </w:r>
            </w:ins>
            <w:ins w:id="99" w:author="Danni SONG(CMCC)" w:date="2022-07-15T11:21:31Z">
              <w:r>
                <w:rPr>
                  <w:rFonts w:hint="default" w:eastAsiaTheme="minorEastAsia"/>
                  <w:sz w:val="20"/>
                  <w:szCs w:val="20"/>
                  <w:lang w:val="en-US"/>
                </w:rPr>
                <w:t>maxUplinkDutyCycle-PC2-FR1</w:t>
              </w:r>
            </w:ins>
            <w:ins w:id="100" w:author="Danni SONG(CMCC)" w:date="2022-07-15T11:21:54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</w:t>
              </w:r>
            </w:ins>
            <w:ins w:id="101" w:author="Danni SONG(CMCC)" w:date="2022-07-15T11:21:55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r </w:t>
              </w:r>
            </w:ins>
            <w:ins w:id="102" w:author="Danni SONG(CMCC)" w:date="2022-07-15T11:23:19Z">
              <w:r>
                <w:rPr>
                  <w:rFonts w:eastAsia="Malgun Gothic"/>
                  <w:i/>
                </w:rPr>
                <w:t>RF-Parameters</w:t>
              </w:r>
            </w:ins>
            <w:ins w:id="103" w:author="Danni SONG(CMCC)" w:date="2022-07-15T11:23:21Z">
              <w:r>
                <w:rPr>
                  <w:rFonts w:hint="default" w:eastAsia="Malgun Gothic"/>
                  <w:i/>
                  <w:lang w:val="en-US"/>
                </w:rPr>
                <w:t xml:space="preserve"> </w:t>
              </w:r>
            </w:ins>
            <w:ins w:id="104" w:author="Danni SONG(CMCC)" w:date="2022-07-15T11:23:21Z">
              <w:r>
                <w:rPr>
                  <w:rFonts w:hint="default" w:eastAsiaTheme="minorEastAsia"/>
                  <w:i w:val="0"/>
                  <w:lang w:val="en-US"/>
                </w:rPr>
                <w:t xml:space="preserve">in </w:t>
              </w:r>
            </w:ins>
            <w:ins w:id="105" w:author="Danni SONG(CMCC)" w:date="2022-07-15T11:22:47Z">
              <w:r>
                <w:rPr>
                  <w:rFonts w:hint="default"/>
                  <w:sz w:val="20"/>
                  <w:szCs w:val="20"/>
                  <w:lang w:val="en-US"/>
                </w:rPr>
                <w:t>T</w:t>
              </w:r>
            </w:ins>
            <w:ins w:id="106" w:author="Danni SONG(CMCC)" w:date="2022-07-15T11:22:48Z">
              <w:r>
                <w:rPr>
                  <w:rFonts w:hint="default"/>
                  <w:sz w:val="20"/>
                  <w:szCs w:val="20"/>
                  <w:lang w:val="en-US"/>
                </w:rPr>
                <w:t>S 38</w:t>
              </w:r>
            </w:ins>
            <w:ins w:id="107" w:author="Danni SONG(CMCC)" w:date="2022-07-15T11:22:49Z">
              <w:r>
                <w:rPr>
                  <w:rFonts w:hint="default"/>
                  <w:sz w:val="20"/>
                  <w:szCs w:val="20"/>
                  <w:lang w:val="en-US"/>
                </w:rPr>
                <w:t>.331</w:t>
              </w:r>
            </w:ins>
            <w:ins w:id="108" w:author="Danni SONG(CMCC)" w:date="2022-07-15T11:22:50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</w:t>
              </w:r>
            </w:ins>
            <w:ins w:id="109" w:author="Danni SONG(CMCC)" w:date="2022-07-15T11:22:56Z">
              <w:bookmarkStart w:id="22" w:name="_Toc60777428"/>
              <w:bookmarkStart w:id="23" w:name="_Toc100930353"/>
              <w:r>
                <w:rPr>
                  <w:rFonts w:hint="default"/>
                  <w:sz w:val="20"/>
                  <w:szCs w:val="20"/>
                  <w:lang w:val="en-US"/>
                </w:rPr>
                <w:t>Sectio</w:t>
              </w:r>
            </w:ins>
            <w:ins w:id="110" w:author="Danni SONG(CMCC)" w:date="2022-07-15T11:22:57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n </w:t>
              </w:r>
            </w:ins>
            <w:ins w:id="111" w:author="Danni SONG(CMCC)" w:date="2022-07-15T11:22:51Z">
              <w:r>
                <w:rPr>
                  <w:lang w:val="en-US"/>
                </w:rPr>
                <w:t>6.3.3</w:t>
              </w:r>
            </w:ins>
            <w:ins w:id="112" w:author="Danni SONG(CMCC)" w:date="2022-07-15T11:22:51Z">
              <w:r>
                <w:rPr>
                  <w:lang w:val="en-US"/>
                </w:rPr>
                <w:tab/>
              </w:r>
              <w:bookmarkEnd w:id="22"/>
              <w:bookmarkEnd w:id="23"/>
            </w:ins>
            <w:ins w:id="113" w:author="Danni SONG(CMCC)" w:date="2022-07-15T11:23:37Z">
              <w:r>
                <w:rPr/>
                <w:t>UE capability information elements</w:t>
              </w:r>
            </w:ins>
            <w:ins w:id="114" w:author="Danni SONG(CMCC)" w:date="2022-08-24T23:04:1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15" w:author="Danni SONG(CMCC)" w:date="2022-08-24T23:04:17Z">
              <w:r>
                <w:rPr>
                  <w:rFonts w:hint="default"/>
                  <w:highlight w:val="green"/>
                  <w:lang w:val="en-US"/>
                </w:rPr>
                <w:t>and choose the supported value</w:t>
              </w:r>
            </w:ins>
            <w:ins w:id="116" w:author="Danni SONG(CMCC)" w:date="2022-07-15T11:13:58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spacing w:beforeLines="0" w:afterLines="0"/>
        <w:rPr>
          <w:ins w:id="117" w:author="wangliyuan@hq.cmcc" w:date="2022-07-07T19:34:23Z"/>
          <w:rFonts w:hint="default"/>
          <w:sz w:val="21"/>
          <w:szCs w:val="24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CB80061"/>
    <w:rsid w:val="1F54490E"/>
    <w:rsid w:val="1FC01684"/>
    <w:rsid w:val="219E5AAD"/>
    <w:rsid w:val="256C0BC1"/>
    <w:rsid w:val="29C466C7"/>
    <w:rsid w:val="2A81745D"/>
    <w:rsid w:val="2B3A6DAC"/>
    <w:rsid w:val="2B3C1899"/>
    <w:rsid w:val="2FAD780F"/>
    <w:rsid w:val="32165804"/>
    <w:rsid w:val="336A3524"/>
    <w:rsid w:val="33CC53A7"/>
    <w:rsid w:val="35711397"/>
    <w:rsid w:val="4269556B"/>
    <w:rsid w:val="43910A63"/>
    <w:rsid w:val="45EB72EF"/>
    <w:rsid w:val="462E683D"/>
    <w:rsid w:val="47003013"/>
    <w:rsid w:val="4A3E30CB"/>
    <w:rsid w:val="4B325D69"/>
    <w:rsid w:val="4E6F141E"/>
    <w:rsid w:val="4E7176EC"/>
    <w:rsid w:val="4ECE5B3A"/>
    <w:rsid w:val="4F240681"/>
    <w:rsid w:val="50E11D85"/>
    <w:rsid w:val="5140399F"/>
    <w:rsid w:val="52842396"/>
    <w:rsid w:val="540A37BF"/>
    <w:rsid w:val="54E136D7"/>
    <w:rsid w:val="54EA3C43"/>
    <w:rsid w:val="555875D3"/>
    <w:rsid w:val="57B22963"/>
    <w:rsid w:val="5A082E2E"/>
    <w:rsid w:val="5C3130EB"/>
    <w:rsid w:val="613D7D14"/>
    <w:rsid w:val="61873C43"/>
    <w:rsid w:val="62DC2BAC"/>
    <w:rsid w:val="68194022"/>
    <w:rsid w:val="6A6E46C9"/>
    <w:rsid w:val="6B7E4F56"/>
    <w:rsid w:val="6C09798B"/>
    <w:rsid w:val="6D39320D"/>
    <w:rsid w:val="6DE93BBD"/>
    <w:rsid w:val="6EDB6C30"/>
    <w:rsid w:val="6F1A34F0"/>
    <w:rsid w:val="734F633A"/>
    <w:rsid w:val="767012D3"/>
    <w:rsid w:val="7796049C"/>
    <w:rsid w:val="77A42854"/>
    <w:rsid w:val="7A2C2202"/>
    <w:rsid w:val="7B460966"/>
    <w:rsid w:val="7D0B6009"/>
    <w:rsid w:val="7E22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2022-08-24T15:05:43Z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E0162065336248B1B0D5751B03B2A594</vt:lpwstr>
  </property>
</Properties>
</file>